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7554FE68"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BF7D4B">
        <w:rPr>
          <w:rFonts w:ascii="Arial" w:hAnsi="Arial"/>
          <w:b/>
          <w:noProof/>
          <w:sz w:val="24"/>
        </w:rPr>
        <w:t>3</w:t>
      </w:r>
      <w:r w:rsidR="00AC5F3A">
        <w:rPr>
          <w:rFonts w:ascii="Arial" w:hAnsi="Arial"/>
          <w:b/>
          <w:noProof/>
          <w:sz w:val="24"/>
        </w:rPr>
        <w:t>1</w:t>
      </w:r>
      <w:r w:rsidRPr="005159C2">
        <w:rPr>
          <w:rFonts w:ascii="Arial" w:hAnsi="Arial"/>
          <w:b/>
          <w:i/>
          <w:noProof/>
          <w:sz w:val="28"/>
        </w:rPr>
        <w:tab/>
      </w:r>
      <w:r w:rsidR="00107D76" w:rsidRPr="00107D76">
        <w:rPr>
          <w:rFonts w:ascii="Arial" w:hAnsi="Arial"/>
          <w:b/>
          <w:noProof/>
          <w:sz w:val="24"/>
          <w:szCs w:val="24"/>
        </w:rPr>
        <w:t>R3-2</w:t>
      </w:r>
      <w:r w:rsidR="00AC5F3A">
        <w:rPr>
          <w:rFonts w:ascii="Arial" w:hAnsi="Arial"/>
          <w:b/>
          <w:noProof/>
          <w:sz w:val="24"/>
          <w:szCs w:val="24"/>
        </w:rPr>
        <w:t>60267</w:t>
      </w:r>
    </w:p>
    <w:p w14:paraId="55099D23" w14:textId="77777777" w:rsidR="00AC5F3A" w:rsidRPr="005159C2" w:rsidRDefault="00AC5F3A" w:rsidP="00AC5F3A">
      <w:pPr>
        <w:spacing w:after="120"/>
        <w:outlineLvl w:val="0"/>
        <w:rPr>
          <w:rFonts w:ascii="Arial" w:hAnsi="Arial"/>
          <w:b/>
          <w:noProof/>
          <w:sz w:val="24"/>
        </w:rPr>
      </w:pPr>
      <w:r w:rsidRPr="00436CF4">
        <w:rPr>
          <w:rFonts w:ascii="Arial" w:eastAsiaTheme="minorEastAsia" w:hAnsi="Arial" w:cs="Arial"/>
          <w:b/>
          <w:sz w:val="24"/>
          <w:szCs w:val="24"/>
        </w:rPr>
        <w:t>Gothenburg, Sweden, 9 – 13 Feb</w:t>
      </w:r>
      <w:r>
        <w:rPr>
          <w:rFonts w:ascii="Arial" w:eastAsiaTheme="minorEastAsia" w:hAnsi="Arial" w:cs="Arial"/>
          <w:b/>
          <w:sz w:val="24"/>
          <w:szCs w:val="24"/>
        </w:rPr>
        <w:t>ruary</w:t>
      </w:r>
      <w:r w:rsidRPr="00436CF4">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9E010E0" w:rsidR="00AF4F29" w:rsidRPr="005159C2" w:rsidRDefault="00AF4F29" w:rsidP="00FD0D6A">
            <w:pPr>
              <w:spacing w:after="0"/>
              <w:jc w:val="center"/>
              <w:rPr>
                <w:rFonts w:ascii="Arial" w:hAnsi="Arial"/>
                <w:b/>
                <w:noProof/>
                <w:sz w:val="28"/>
              </w:rPr>
            </w:pPr>
            <w:r>
              <w:rPr>
                <w:rFonts w:ascii="Arial" w:hAnsi="Arial"/>
                <w:b/>
                <w:noProof/>
                <w:sz w:val="28"/>
              </w:rPr>
              <w:t>3</w:t>
            </w:r>
            <w:r w:rsidR="00757ADB">
              <w:rPr>
                <w:rFonts w:ascii="Arial" w:hAnsi="Arial"/>
                <w:b/>
                <w:noProof/>
                <w:sz w:val="28"/>
              </w:rPr>
              <w:t>7</w:t>
            </w:r>
            <w:r>
              <w:rPr>
                <w:rFonts w:ascii="Arial" w:hAnsi="Arial"/>
                <w:b/>
                <w:noProof/>
                <w:sz w:val="28"/>
              </w:rPr>
              <w:t>.</w:t>
            </w:r>
            <w:r w:rsidR="001A2E07">
              <w:rPr>
                <w:rFonts w:ascii="Arial" w:hAnsi="Arial"/>
                <w:b/>
                <w:noProof/>
                <w:sz w:val="28"/>
              </w:rPr>
              <w:t>3</w:t>
            </w:r>
            <w:r w:rsidR="00757ADB">
              <w:rPr>
                <w:rFonts w:ascii="Arial" w:hAnsi="Arial"/>
                <w:b/>
                <w:noProof/>
                <w:sz w:val="28"/>
              </w:rPr>
              <w:t>4</w:t>
            </w:r>
            <w:r w:rsidR="001A2E07">
              <w:rPr>
                <w:rFonts w:ascii="Arial" w:hAnsi="Arial"/>
                <w:b/>
                <w:noProof/>
                <w:sz w:val="28"/>
              </w:rPr>
              <w:t>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2D362946" w:rsidR="00AF4F29" w:rsidRPr="005159C2" w:rsidRDefault="001A2E07" w:rsidP="007675E3">
            <w:pPr>
              <w:spacing w:after="0"/>
              <w:jc w:val="center"/>
              <w:rPr>
                <w:rFonts w:ascii="Arial" w:hAnsi="Arial"/>
                <w:noProof/>
              </w:rPr>
            </w:pPr>
            <w:r>
              <w:rPr>
                <w:rFonts w:ascii="Arial" w:hAnsi="Arial"/>
                <w:b/>
                <w:noProof/>
                <w:sz w:val="28"/>
              </w:rPr>
              <w:t>draft</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494ED03A" w:rsidR="00AF4F29" w:rsidRPr="005159C2" w:rsidRDefault="00AF4F29" w:rsidP="007675E3">
            <w:pPr>
              <w:spacing w:after="0"/>
              <w:jc w:val="center"/>
              <w:rPr>
                <w:rFonts w:ascii="Arial" w:hAnsi="Arial"/>
                <w:noProof/>
                <w:sz w:val="28"/>
              </w:rPr>
            </w:pPr>
            <w:r w:rsidRPr="005159C2">
              <w:rPr>
                <w:rFonts w:ascii="Arial" w:hAnsi="Arial"/>
                <w:b/>
                <w:noProof/>
                <w:sz w:val="28"/>
              </w:rPr>
              <w:t>1</w:t>
            </w:r>
            <w:r w:rsidR="00985C42">
              <w:rPr>
                <w:rFonts w:ascii="Arial" w:hAnsi="Arial"/>
                <w:b/>
                <w:noProof/>
                <w:sz w:val="28"/>
              </w:rPr>
              <w:t>8</w:t>
            </w:r>
            <w:r w:rsidRPr="005159C2">
              <w:rPr>
                <w:rFonts w:ascii="Arial" w:hAnsi="Arial"/>
                <w:b/>
                <w:noProof/>
                <w:sz w:val="28"/>
              </w:rPr>
              <w:t>.</w:t>
            </w:r>
            <w:r w:rsidR="00985C42" w:rsidRPr="00FD0D6A">
              <w:rPr>
                <w:rFonts w:ascii="Arial" w:hAnsi="Arial"/>
                <w:b/>
                <w:noProof/>
                <w:sz w:val="28"/>
              </w:rPr>
              <w:t>6</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2087C6EA"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259AA9BA" w:rsidR="00AF4F29" w:rsidRPr="005159C2" w:rsidRDefault="00C36E70" w:rsidP="007675E3">
            <w:pPr>
              <w:spacing w:after="0"/>
              <w:ind w:left="100"/>
              <w:rPr>
                <w:rFonts w:ascii="Arial" w:hAnsi="Arial"/>
                <w:noProof/>
              </w:rPr>
            </w:pPr>
            <w:r w:rsidRPr="00C36E70">
              <w:rPr>
                <w:rFonts w:ascii="Arial" w:hAnsi="Arial"/>
                <w:noProof/>
              </w:rPr>
              <w:t>Correction on QoS parameters for QoS Notification Control</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003F8B9B" w:rsidR="00AF4F29" w:rsidRPr="005159C2" w:rsidRDefault="00AC5F3A" w:rsidP="007675E3">
            <w:pPr>
              <w:spacing w:after="0"/>
              <w:ind w:left="100"/>
              <w:rPr>
                <w:rFonts w:ascii="Arial" w:hAnsi="Arial"/>
                <w:noProof/>
              </w:rPr>
            </w:pPr>
            <w:r w:rsidRPr="00AC5F3A">
              <w:rPr>
                <w:rFonts w:ascii="Arial" w:hAnsi="Arial"/>
              </w:rPr>
              <w:t xml:space="preserve">Huawei, Nokia, China Telecom, CMCC, Ericsson, Qualcomm, CATT, Samsung, ZTE, </w:t>
            </w:r>
            <w:proofErr w:type="spellStart"/>
            <w:r w:rsidRPr="00AC5F3A">
              <w:rPr>
                <w:rFonts w:ascii="Arial" w:hAnsi="Arial"/>
              </w:rPr>
              <w:t>Ofinno</w:t>
            </w:r>
            <w:proofErr w:type="spellEnd"/>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09517363" w:rsidR="00AF4F29" w:rsidRPr="005159C2" w:rsidRDefault="00FD0D6A" w:rsidP="007675E3">
            <w:pPr>
              <w:spacing w:after="0"/>
              <w:ind w:left="100"/>
              <w:rPr>
                <w:rFonts w:ascii="Arial" w:hAnsi="Arial"/>
                <w:noProof/>
              </w:rPr>
            </w:pPr>
            <w:r w:rsidRPr="00FD0D6A">
              <w:rPr>
                <w:rFonts w:ascii="Arial" w:hAnsi="Arial"/>
                <w:noProof/>
              </w:rPr>
              <w:t>NR_XR_enh-Core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540D5DB4" w:rsidR="00AF4F29" w:rsidRPr="005159C2" w:rsidRDefault="00AF4F29" w:rsidP="007675E3">
            <w:pPr>
              <w:spacing w:after="0"/>
              <w:ind w:left="100"/>
              <w:rPr>
                <w:rFonts w:ascii="Arial" w:hAnsi="Arial"/>
                <w:noProof/>
              </w:rPr>
            </w:pPr>
            <w:r>
              <w:rPr>
                <w:rFonts w:ascii="Arial" w:hAnsi="Arial"/>
              </w:rPr>
              <w:t>202</w:t>
            </w:r>
            <w:r w:rsidR="00AC5F3A">
              <w:rPr>
                <w:rFonts w:ascii="Arial" w:hAnsi="Arial"/>
              </w:rPr>
              <w:t>6</w:t>
            </w:r>
            <w:r>
              <w:rPr>
                <w:rFonts w:ascii="Arial" w:hAnsi="Arial"/>
              </w:rPr>
              <w:t>-</w:t>
            </w:r>
            <w:r w:rsidR="00AC5F3A">
              <w:rPr>
                <w:rFonts w:ascii="Arial" w:hAnsi="Arial"/>
              </w:rPr>
              <w:t>01</w:t>
            </w:r>
            <w:r>
              <w:rPr>
                <w:rFonts w:ascii="Arial" w:hAnsi="Arial"/>
              </w:rPr>
              <w:t>-</w:t>
            </w:r>
            <w:r w:rsidR="00AC5F3A">
              <w:rPr>
                <w:rFonts w:ascii="Arial" w:hAnsi="Arial"/>
              </w:rPr>
              <w:t>30</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46E3E571" w:rsidR="00AF4F29" w:rsidRPr="005159C2" w:rsidRDefault="00C14E60" w:rsidP="007675E3">
            <w:pPr>
              <w:spacing w:after="0"/>
              <w:ind w:left="100" w:right="-609"/>
              <w:rPr>
                <w:rFonts w:ascii="Arial" w:hAnsi="Arial"/>
                <w:b/>
                <w:noProof/>
              </w:rPr>
            </w:pPr>
            <w:r>
              <w:rPr>
                <w:rFonts w:ascii="Arial" w:hAnsi="Arial" w:hint="eastAsia"/>
                <w:b/>
                <w:noProof/>
                <w:lang w:eastAsia="zh-CN"/>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151AF55C" w:rsidR="00AF4F29" w:rsidRPr="005159C2" w:rsidRDefault="00AF4F29" w:rsidP="007675E3">
            <w:pPr>
              <w:spacing w:after="0"/>
              <w:ind w:left="100"/>
              <w:rPr>
                <w:rFonts w:ascii="Arial" w:hAnsi="Arial"/>
                <w:noProof/>
              </w:rPr>
            </w:pPr>
            <w:r w:rsidRPr="005159C2">
              <w:rPr>
                <w:rFonts w:ascii="Arial" w:hAnsi="Arial"/>
              </w:rPr>
              <w:t>Rel-1</w:t>
            </w:r>
            <w:r w:rsidR="00985C42">
              <w:rPr>
                <w:rFonts w:ascii="Arial" w:hAnsi="Arial"/>
              </w:rPr>
              <w:t>8</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84C403" w14:textId="33C4427D" w:rsidR="00D57690" w:rsidRDefault="00E140B3" w:rsidP="001A2E07">
            <w:pPr>
              <w:spacing w:afterLines="50" w:after="120"/>
              <w:ind w:left="100"/>
              <w:jc w:val="both"/>
              <w:rPr>
                <w:rFonts w:ascii="Arial" w:hAnsi="Arial"/>
                <w:noProof/>
              </w:rPr>
            </w:pPr>
            <w:r>
              <w:rPr>
                <w:rFonts w:ascii="Arial" w:hAnsi="Arial"/>
                <w:noProof/>
              </w:rPr>
              <w:t>In Rel-19</w:t>
            </w:r>
            <w:r w:rsidR="001A2E07">
              <w:rPr>
                <w:rFonts w:ascii="Arial" w:hAnsi="Arial"/>
                <w:noProof/>
              </w:rPr>
              <w:t xml:space="preserve"> XR topic, when we discuss</w:t>
            </w:r>
            <w:r w:rsidR="00611B16">
              <w:rPr>
                <w:rFonts w:ascii="Arial" w:hAnsi="Arial"/>
                <w:noProof/>
              </w:rPr>
              <w:t xml:space="preserve">ed how to capture the PSDB, PSER in the QoS notification control parameters with/without alternative QoS profiles, we found a missalignment issue about the QoS notification control between RAN specifications (TS38.300 and TS37.340) and the  SA2’s specification TS23.501: According to TS23.501, the GBR </w:t>
            </w:r>
            <w:r w:rsidR="00611B16" w:rsidRPr="00611B16">
              <w:rPr>
                <w:rFonts w:ascii="Arial" w:hAnsi="Arial"/>
                <w:noProof/>
              </w:rPr>
              <w:t>QoS parameters including GFBR, PDB and PER should be considered for QNC. The NG-RAN shall send notifications of “GFBR can no longer (or can again) be guaranteed” when it determines that the GFBR, PDB or PER of the QoS profile cannot be fulfilled (or can be fulfilled again).</w:t>
            </w:r>
            <w:r w:rsidR="00611B16">
              <w:rPr>
                <w:lang w:eastAsia="zh-CN"/>
              </w:rPr>
              <w:t xml:space="preserve"> </w:t>
            </w:r>
            <w:r w:rsidR="001A2E07">
              <w:rPr>
                <w:rFonts w:ascii="Arial" w:hAnsi="Arial"/>
                <w:noProof/>
              </w:rPr>
              <w:t xml:space="preserve"> </w:t>
            </w:r>
            <w:r w:rsidR="00611B16" w:rsidRPr="00611B16">
              <w:rPr>
                <w:rFonts w:ascii="Arial" w:hAnsi="Arial"/>
                <w:noProof/>
              </w:rPr>
              <w:t xml:space="preserve">However, the description </w:t>
            </w:r>
            <w:r w:rsidR="00611B16">
              <w:rPr>
                <w:rFonts w:ascii="Arial" w:hAnsi="Arial"/>
                <w:noProof/>
              </w:rPr>
              <w:t>about</w:t>
            </w:r>
            <w:r w:rsidR="00611B16" w:rsidRPr="00611B16">
              <w:rPr>
                <w:rFonts w:ascii="Arial" w:hAnsi="Arial"/>
                <w:noProof/>
              </w:rPr>
              <w:t xml:space="preserve"> QNC in TS 38.300 and TS 37.340 only include GFBR when considering the fulfilment of QoS</w:t>
            </w:r>
            <w:r w:rsidR="00611B16">
              <w:rPr>
                <w:rFonts w:ascii="Arial" w:hAnsi="Arial"/>
                <w:noProof/>
              </w:rPr>
              <w:t xml:space="preserve">, the PDB and PER </w:t>
            </w:r>
            <w:r w:rsidR="00D57690">
              <w:rPr>
                <w:rFonts w:ascii="Arial" w:hAnsi="Arial"/>
                <w:noProof/>
              </w:rPr>
              <w:t>were forgotten</w:t>
            </w:r>
            <w:r w:rsidR="00611B16">
              <w:rPr>
                <w:rFonts w:ascii="Arial" w:hAnsi="Arial"/>
                <w:noProof/>
              </w:rPr>
              <w:t>.</w:t>
            </w:r>
          </w:p>
          <w:p w14:paraId="192945BE" w14:textId="4E52CC72" w:rsidR="00AF4F29" w:rsidRPr="00E445F4" w:rsidRDefault="00D57690" w:rsidP="00490067">
            <w:pPr>
              <w:spacing w:afterLines="50" w:after="120"/>
              <w:ind w:left="100"/>
              <w:jc w:val="both"/>
              <w:rPr>
                <w:rFonts w:ascii="Arial" w:hAnsi="Arial"/>
                <w:noProof/>
              </w:rPr>
            </w:pPr>
            <w:r>
              <w:rPr>
                <w:rFonts w:ascii="Arial" w:hAnsi="Arial"/>
                <w:noProof/>
              </w:rPr>
              <w:t>RAN3 fixed this problem in Rel-19</w:t>
            </w:r>
            <w:r w:rsidR="00FD0D6A">
              <w:rPr>
                <w:rFonts w:ascii="Arial" w:hAnsi="Arial"/>
                <w:noProof/>
              </w:rPr>
              <w:t xml:space="preserve"> XR</w:t>
            </w:r>
            <w:r>
              <w:rPr>
                <w:rFonts w:ascii="Arial" w:hAnsi="Arial"/>
                <w:noProof/>
              </w:rPr>
              <w:t xml:space="preserve">, through </w:t>
            </w:r>
            <w:r w:rsidR="00490067">
              <w:rPr>
                <w:rFonts w:ascii="Arial" w:hAnsi="Arial"/>
                <w:noProof/>
              </w:rPr>
              <w:t xml:space="preserve">replacing the GFBR by “GBR QoS” and adding reference to the TS23.501 in the RAN specifications. The corresponding agreed TPs can be found in R3-255867 (TP for TS38.300) and R3-255868 (TP for TS37.340). However, </w:t>
            </w:r>
            <w:r w:rsidR="00830A2D">
              <w:rPr>
                <w:rFonts w:ascii="Arial" w:hAnsi="Arial"/>
                <w:noProof/>
              </w:rPr>
              <w:t>the misalignment issue haven’t been solved for previous releases (since Rel-16).</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6F707E8E" w:rsidR="00C42780" w:rsidRDefault="00830A2D" w:rsidP="00AF4F29">
            <w:pPr>
              <w:pStyle w:val="aff"/>
              <w:numPr>
                <w:ilvl w:val="0"/>
                <w:numId w:val="2"/>
              </w:numPr>
              <w:spacing w:after="0"/>
              <w:contextualSpacing w:val="0"/>
              <w:jc w:val="both"/>
              <w:rPr>
                <w:rFonts w:ascii="Arial" w:hAnsi="Arial"/>
                <w:noProof/>
              </w:rPr>
            </w:pPr>
            <w:r>
              <w:rPr>
                <w:rFonts w:ascii="Arial" w:hAnsi="Arial"/>
                <w:noProof/>
              </w:rPr>
              <w:t>Replace the “GFBR” with “GBR QoS”, and add reference to TS23.501 in the paragraph about QoS notification control.</w:t>
            </w:r>
          </w:p>
          <w:p w14:paraId="49B3FC68" w14:textId="77777777" w:rsidR="00830A2D" w:rsidRDefault="00830A2D" w:rsidP="00830A2D">
            <w:pPr>
              <w:pStyle w:val="aff"/>
              <w:spacing w:after="0"/>
              <w:ind w:left="420"/>
              <w:contextualSpacing w:val="0"/>
              <w:jc w:val="both"/>
              <w:rPr>
                <w:rFonts w:ascii="Arial" w:hAnsi="Arial"/>
                <w:noProof/>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1C34CCAE"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997C96">
              <w:rPr>
                <w:rFonts w:ascii="Arial" w:hAnsi="Arial"/>
                <w:noProof/>
              </w:rPr>
              <w:t>QoS notification control</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2279736" w:rsidR="00AF4F29" w:rsidRPr="005159C2" w:rsidRDefault="008C38C3" w:rsidP="007675E3">
            <w:pPr>
              <w:spacing w:afterLines="50" w:after="120"/>
              <w:ind w:left="100"/>
              <w:jc w:val="both"/>
              <w:rPr>
                <w:rFonts w:ascii="Arial" w:hAnsi="Arial"/>
                <w:noProof/>
              </w:rPr>
            </w:pPr>
            <w:r>
              <w:rPr>
                <w:rFonts w:ascii="Arial" w:hAnsi="Arial"/>
                <w:noProof/>
              </w:rPr>
              <w:t xml:space="preserve">The PDB and PER </w:t>
            </w:r>
            <w:r w:rsidR="00DA2C11">
              <w:rPr>
                <w:rFonts w:ascii="Arial" w:hAnsi="Arial"/>
                <w:noProof/>
              </w:rPr>
              <w:t>will not be considered when RAN determine the QoS profile can no longer (or again) be fullfilled</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8BFA9A9" w:rsidR="00AF4F29" w:rsidRPr="005159C2" w:rsidRDefault="00630B1C" w:rsidP="007675E3">
            <w:pPr>
              <w:spacing w:after="0"/>
              <w:ind w:left="100"/>
              <w:rPr>
                <w:rFonts w:ascii="Arial" w:hAnsi="Arial"/>
                <w:noProof/>
              </w:rPr>
            </w:pPr>
            <w:r>
              <w:rPr>
                <w:rFonts w:ascii="Arial" w:hAnsi="Arial"/>
                <w:noProof/>
              </w:rPr>
              <w:t>10.13.2</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7E1695" w:rsidRPr="005159C2" w14:paraId="4FF10B97" w14:textId="77777777" w:rsidTr="007675E3">
        <w:tc>
          <w:tcPr>
            <w:tcW w:w="2694" w:type="dxa"/>
            <w:gridSpan w:val="2"/>
            <w:tcBorders>
              <w:left w:val="single" w:sz="4" w:space="0" w:color="auto"/>
            </w:tcBorders>
          </w:tcPr>
          <w:p w14:paraId="6573D6F4" w14:textId="77777777" w:rsidR="007E1695" w:rsidRPr="005159C2" w:rsidRDefault="007E1695" w:rsidP="007E1695">
            <w:pPr>
              <w:tabs>
                <w:tab w:val="right" w:pos="2184"/>
              </w:tabs>
              <w:spacing w:after="0"/>
              <w:rPr>
                <w:rFonts w:ascii="Arial" w:hAnsi="Arial"/>
                <w:b/>
                <w:i/>
                <w:noProof/>
              </w:rPr>
            </w:pPr>
            <w:bookmarkStart w:id="0" w:name="_GoBack" w:colFirst="1" w:colLast="1"/>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43D9B42D" w:rsidR="007E1695" w:rsidRPr="005159C2" w:rsidRDefault="007E1695" w:rsidP="007E1695">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6615B64E" w:rsidR="007E1695" w:rsidRPr="005159C2" w:rsidRDefault="007E1695" w:rsidP="007E1695">
            <w:pPr>
              <w:spacing w:after="0"/>
              <w:jc w:val="center"/>
              <w:rPr>
                <w:rFonts w:ascii="Arial" w:hAnsi="Arial"/>
                <w:b/>
                <w:caps/>
                <w:noProof/>
              </w:rPr>
            </w:pPr>
          </w:p>
        </w:tc>
        <w:tc>
          <w:tcPr>
            <w:tcW w:w="2977" w:type="dxa"/>
            <w:gridSpan w:val="4"/>
          </w:tcPr>
          <w:p w14:paraId="366C010C" w14:textId="77777777" w:rsidR="007E1695" w:rsidRPr="005159C2" w:rsidRDefault="007E1695" w:rsidP="007E1695">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319BC95" w:rsidR="007E1695" w:rsidRPr="005159C2" w:rsidRDefault="007E1695" w:rsidP="007E1695">
            <w:pPr>
              <w:spacing w:after="0"/>
              <w:ind w:left="99"/>
              <w:rPr>
                <w:rFonts w:ascii="Arial" w:hAnsi="Arial"/>
                <w:noProof/>
              </w:rPr>
            </w:pPr>
            <w:r w:rsidRPr="005159C2">
              <w:rPr>
                <w:rFonts w:ascii="Arial" w:hAnsi="Arial"/>
                <w:noProof/>
              </w:rPr>
              <w:t>TS</w:t>
            </w:r>
            <w:r>
              <w:rPr>
                <w:rFonts w:ascii="Arial" w:hAnsi="Arial"/>
                <w:noProof/>
              </w:rPr>
              <w:t xml:space="preserve"> 38.423 </w:t>
            </w:r>
            <w:r w:rsidRPr="005159C2">
              <w:rPr>
                <w:rFonts w:ascii="Arial" w:hAnsi="Arial"/>
                <w:noProof/>
              </w:rPr>
              <w:t xml:space="preserve"> CR </w:t>
            </w:r>
            <w:r>
              <w:rPr>
                <w:rFonts w:ascii="Arial" w:hAnsi="Arial"/>
                <w:noProof/>
              </w:rPr>
              <w:t>1552</w:t>
            </w:r>
          </w:p>
        </w:tc>
      </w:tr>
      <w:bookmarkEnd w:id="0"/>
      <w:tr w:rsidR="007E1695" w:rsidRPr="005159C2" w14:paraId="2B9AC0DD" w14:textId="77777777" w:rsidTr="007675E3">
        <w:tc>
          <w:tcPr>
            <w:tcW w:w="2694" w:type="dxa"/>
            <w:gridSpan w:val="2"/>
            <w:tcBorders>
              <w:left w:val="single" w:sz="4" w:space="0" w:color="auto"/>
            </w:tcBorders>
          </w:tcPr>
          <w:p w14:paraId="6D56829C" w14:textId="77777777" w:rsidR="007E1695" w:rsidRPr="005159C2" w:rsidRDefault="007E1695" w:rsidP="007E1695">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7E1695" w:rsidRPr="005159C2" w:rsidRDefault="007E1695" w:rsidP="007E169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7E1695" w:rsidRPr="005159C2" w:rsidRDefault="007E1695" w:rsidP="007E1695">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7E1695" w:rsidRPr="005159C2" w:rsidRDefault="007E1695" w:rsidP="007E1695">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7E1695" w:rsidRPr="005159C2" w:rsidRDefault="007E1695" w:rsidP="007E1695">
            <w:pPr>
              <w:spacing w:after="0"/>
              <w:ind w:left="99"/>
              <w:rPr>
                <w:rFonts w:ascii="Arial" w:hAnsi="Arial"/>
                <w:noProof/>
              </w:rPr>
            </w:pPr>
            <w:r w:rsidRPr="005159C2">
              <w:rPr>
                <w:rFonts w:ascii="Arial" w:hAnsi="Arial"/>
                <w:noProof/>
              </w:rPr>
              <w:t xml:space="preserve">TS/TR ... CR ... </w:t>
            </w:r>
          </w:p>
        </w:tc>
      </w:tr>
      <w:tr w:rsidR="007E1695" w:rsidRPr="005159C2" w14:paraId="406AFF87" w14:textId="77777777" w:rsidTr="007675E3">
        <w:tc>
          <w:tcPr>
            <w:tcW w:w="2694" w:type="dxa"/>
            <w:gridSpan w:val="2"/>
            <w:tcBorders>
              <w:left w:val="single" w:sz="4" w:space="0" w:color="auto"/>
            </w:tcBorders>
          </w:tcPr>
          <w:p w14:paraId="6AE5B486" w14:textId="77777777" w:rsidR="007E1695" w:rsidRPr="005159C2" w:rsidRDefault="007E1695" w:rsidP="007E1695">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7E1695" w:rsidRPr="005159C2" w:rsidRDefault="007E1695" w:rsidP="007E169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7E1695" w:rsidRPr="005159C2" w:rsidRDefault="007E1695" w:rsidP="007E1695">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7E1695" w:rsidRPr="005159C2" w:rsidRDefault="007E1695" w:rsidP="007E1695">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7E1695" w:rsidRPr="005159C2" w:rsidRDefault="007E1695" w:rsidP="007E1695">
            <w:pPr>
              <w:spacing w:after="0"/>
              <w:ind w:left="99"/>
              <w:rPr>
                <w:rFonts w:ascii="Arial" w:hAnsi="Arial"/>
                <w:noProof/>
              </w:rPr>
            </w:pPr>
            <w:r w:rsidRPr="005159C2">
              <w:rPr>
                <w:rFonts w:ascii="Arial" w:hAnsi="Arial"/>
                <w:noProof/>
              </w:rPr>
              <w:t xml:space="preserve">TS/TR ... CR ... </w:t>
            </w:r>
          </w:p>
        </w:tc>
      </w:tr>
      <w:tr w:rsidR="007E1695" w:rsidRPr="005159C2" w14:paraId="43BCFA90" w14:textId="77777777" w:rsidTr="007675E3">
        <w:tc>
          <w:tcPr>
            <w:tcW w:w="2694" w:type="dxa"/>
            <w:gridSpan w:val="2"/>
            <w:tcBorders>
              <w:left w:val="single" w:sz="4" w:space="0" w:color="auto"/>
            </w:tcBorders>
          </w:tcPr>
          <w:p w14:paraId="63D9AAB1" w14:textId="77777777" w:rsidR="007E1695" w:rsidRPr="005159C2" w:rsidRDefault="007E1695" w:rsidP="007E1695">
            <w:pPr>
              <w:spacing w:after="0"/>
              <w:rPr>
                <w:rFonts w:ascii="Arial" w:hAnsi="Arial"/>
                <w:b/>
                <w:i/>
                <w:noProof/>
              </w:rPr>
            </w:pPr>
          </w:p>
        </w:tc>
        <w:tc>
          <w:tcPr>
            <w:tcW w:w="6946" w:type="dxa"/>
            <w:gridSpan w:val="9"/>
            <w:tcBorders>
              <w:right w:val="single" w:sz="4" w:space="0" w:color="auto"/>
            </w:tcBorders>
          </w:tcPr>
          <w:p w14:paraId="30764189" w14:textId="77777777" w:rsidR="007E1695" w:rsidRPr="005159C2" w:rsidRDefault="007E1695" w:rsidP="007E1695">
            <w:pPr>
              <w:spacing w:after="0"/>
              <w:rPr>
                <w:rFonts w:ascii="Arial" w:hAnsi="Arial"/>
                <w:noProof/>
              </w:rPr>
            </w:pPr>
          </w:p>
        </w:tc>
      </w:tr>
      <w:tr w:rsidR="007E1695" w:rsidRPr="005159C2" w14:paraId="484329B3" w14:textId="77777777" w:rsidTr="007675E3">
        <w:tc>
          <w:tcPr>
            <w:tcW w:w="2694" w:type="dxa"/>
            <w:gridSpan w:val="2"/>
            <w:tcBorders>
              <w:left w:val="single" w:sz="4" w:space="0" w:color="auto"/>
              <w:bottom w:val="single" w:sz="4" w:space="0" w:color="auto"/>
            </w:tcBorders>
          </w:tcPr>
          <w:p w14:paraId="43E53F54" w14:textId="77777777" w:rsidR="007E1695" w:rsidRPr="005159C2" w:rsidRDefault="007E1695" w:rsidP="007E1695">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7E1695" w:rsidRPr="005159C2" w:rsidRDefault="007E1695" w:rsidP="007E1695">
            <w:pPr>
              <w:spacing w:after="0"/>
              <w:ind w:left="100"/>
              <w:rPr>
                <w:rFonts w:ascii="Arial" w:hAnsi="Arial"/>
                <w:noProof/>
              </w:rPr>
            </w:pPr>
          </w:p>
        </w:tc>
      </w:tr>
      <w:tr w:rsidR="007E1695" w:rsidRPr="005159C2" w14:paraId="78D21D23" w14:textId="77777777" w:rsidTr="007675E3">
        <w:tc>
          <w:tcPr>
            <w:tcW w:w="2694" w:type="dxa"/>
            <w:gridSpan w:val="2"/>
            <w:tcBorders>
              <w:top w:val="single" w:sz="4" w:space="0" w:color="auto"/>
              <w:bottom w:val="single" w:sz="4" w:space="0" w:color="auto"/>
            </w:tcBorders>
          </w:tcPr>
          <w:p w14:paraId="53A38221" w14:textId="77777777" w:rsidR="007E1695" w:rsidRPr="005159C2" w:rsidRDefault="007E1695" w:rsidP="007E169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7E1695" w:rsidRPr="005159C2" w:rsidRDefault="007E1695" w:rsidP="007E1695">
            <w:pPr>
              <w:spacing w:after="0"/>
              <w:ind w:left="100"/>
              <w:rPr>
                <w:rFonts w:ascii="Arial" w:hAnsi="Arial"/>
                <w:noProof/>
                <w:sz w:val="8"/>
                <w:szCs w:val="8"/>
              </w:rPr>
            </w:pPr>
          </w:p>
        </w:tc>
      </w:tr>
      <w:tr w:rsidR="007E1695"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7E1695" w:rsidRPr="005159C2" w:rsidRDefault="007E1695" w:rsidP="007E1695">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E1695" w:rsidRPr="005159C2" w:rsidRDefault="007E1695" w:rsidP="007E1695">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29BA070E" w14:textId="77777777" w:rsidR="00630B1C" w:rsidRPr="00547028" w:rsidRDefault="00630B1C" w:rsidP="00630B1C">
      <w:pPr>
        <w:pStyle w:val="3"/>
        <w:rPr>
          <w:lang w:eastAsia="zh-CN"/>
        </w:rPr>
      </w:pPr>
      <w:bookmarkStart w:id="1" w:name="_Toc29248390"/>
      <w:bookmarkStart w:id="2" w:name="_Toc37200977"/>
      <w:bookmarkStart w:id="3" w:name="_Toc46492843"/>
      <w:bookmarkStart w:id="4" w:name="_Toc52568369"/>
      <w:bookmarkStart w:id="5" w:name="_Toc146664482"/>
      <w:bookmarkStart w:id="6" w:name="_Toc20388021"/>
      <w:bookmarkStart w:id="7" w:name="_Toc29374693"/>
      <w:bookmarkStart w:id="8" w:name="_Toc37068524"/>
      <w:bookmarkStart w:id="9" w:name="_Toc46524225"/>
      <w:bookmarkStart w:id="10" w:name="_Toc201858191"/>
      <w:bookmarkStart w:id="11" w:name="_Toc20954937"/>
      <w:bookmarkStart w:id="12" w:name="_Toc29503374"/>
      <w:bookmarkStart w:id="13" w:name="_Toc29503958"/>
      <w:bookmarkStart w:id="14" w:name="_Toc29504542"/>
      <w:bookmarkStart w:id="15" w:name="_Toc36552988"/>
      <w:bookmarkStart w:id="16" w:name="_Toc36554715"/>
      <w:bookmarkStart w:id="17" w:name="_Toc45652005"/>
      <w:bookmarkStart w:id="18" w:name="_Toc45658437"/>
      <w:bookmarkStart w:id="19" w:name="_Toc45720257"/>
      <w:bookmarkStart w:id="20" w:name="_Toc45798137"/>
      <w:bookmarkStart w:id="21" w:name="_Toc45897526"/>
      <w:bookmarkStart w:id="22" w:name="_Toc51745730"/>
      <w:bookmarkStart w:id="23" w:name="_Toc64445994"/>
      <w:bookmarkStart w:id="24" w:name="_Toc73981864"/>
      <w:bookmarkStart w:id="25" w:name="_Toc88651953"/>
      <w:bookmarkStart w:id="26" w:name="_Toc97890996"/>
      <w:bookmarkStart w:id="27" w:name="_Toc99123074"/>
      <w:bookmarkStart w:id="28" w:name="_Toc99661878"/>
      <w:bookmarkStart w:id="29" w:name="_Toc105151939"/>
      <w:bookmarkStart w:id="30" w:name="_Toc105173745"/>
      <w:bookmarkStart w:id="31" w:name="_Toc106108744"/>
      <w:bookmarkStart w:id="32" w:name="_Toc106122649"/>
      <w:bookmarkStart w:id="33" w:name="_Toc107409202"/>
      <w:bookmarkStart w:id="34" w:name="_Toc112756391"/>
      <w:bookmarkStart w:id="35" w:name="_Toc169664635"/>
      <w:r w:rsidRPr="00547028">
        <w:rPr>
          <w:lang w:eastAsia="zh-CN"/>
        </w:rPr>
        <w:t>10.13.2</w:t>
      </w:r>
      <w:r w:rsidRPr="00547028">
        <w:rPr>
          <w:lang w:eastAsia="zh-CN"/>
        </w:rPr>
        <w:tab/>
        <w:t>MR-DC with 5GC</w:t>
      </w:r>
      <w:bookmarkEnd w:id="1"/>
      <w:bookmarkEnd w:id="2"/>
      <w:bookmarkEnd w:id="3"/>
      <w:bookmarkEnd w:id="4"/>
      <w:bookmarkEnd w:id="5"/>
    </w:p>
    <w:p w14:paraId="60AD6A71" w14:textId="485C036F" w:rsidR="00630B1C" w:rsidRPr="00547028" w:rsidRDefault="00630B1C" w:rsidP="00630B1C">
      <w:r w:rsidRPr="00547028">
        <w:t xml:space="preserve">The Notification Control Indication procedure may be initiated either by the </w:t>
      </w:r>
      <w:r w:rsidRPr="00547028">
        <w:rPr>
          <w:lang w:eastAsia="zh-CN"/>
        </w:rPr>
        <w:t>MN</w:t>
      </w:r>
      <w:r w:rsidRPr="00547028">
        <w:t xml:space="preserve"> or by the S</w:t>
      </w:r>
      <w:r w:rsidRPr="00547028">
        <w:rPr>
          <w:lang w:eastAsia="zh-CN"/>
        </w:rPr>
        <w:t>N</w:t>
      </w:r>
      <w:r w:rsidRPr="00547028">
        <w:t xml:space="preserve"> and is used to indicate that </w:t>
      </w:r>
      <w:del w:id="36" w:author="Huawei" w:date="2025-09-22T12:10:00Z">
        <w:r w:rsidRPr="00547028" w:rsidDel="00630B1C">
          <w:delText xml:space="preserve">GFBR </w:delText>
        </w:r>
      </w:del>
      <w:ins w:id="37" w:author="Huawei" w:date="2025-09-22T12:10:00Z">
        <w:r>
          <w:t>GBR QoS</w:t>
        </w:r>
        <w:r w:rsidRPr="00547028">
          <w:t xml:space="preserve"> </w:t>
        </w:r>
      </w:ins>
      <w:r w:rsidRPr="00547028">
        <w:t>for one or several QoS flows cannot be fulfilled any more or can be fulfilled again by the reporting node</w:t>
      </w:r>
      <w:ins w:id="38" w:author="Huawei" w:date="2025-09-22T12:11:00Z">
        <w:r>
          <w:rPr>
            <w:lang w:eastAsia="ja-JP"/>
          </w:rPr>
          <w:t>, as specified in TS23.501 [11]</w:t>
        </w:r>
      </w:ins>
      <w:r w:rsidRPr="00547028">
        <w:t>.</w:t>
      </w:r>
    </w:p>
    <w:p w14:paraId="77D96064" w14:textId="77777777" w:rsidR="00630B1C" w:rsidRPr="00547028" w:rsidRDefault="00630B1C" w:rsidP="00630B1C">
      <w:pPr>
        <w:pStyle w:val="TH"/>
      </w:pPr>
      <w:r w:rsidRPr="00547028">
        <w:object w:dxaOrig="10231" w:dyaOrig="2460" w14:anchorId="605EA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15.5pt" o:ole="">
            <v:imagedata r:id="rId12" o:title=""/>
          </v:shape>
          <o:OLEObject Type="Embed" ProgID="Visio.Drawing.15" ShapeID="_x0000_i1025" DrawAspect="Content" ObjectID="_1831273395" r:id="rId13"/>
        </w:object>
      </w:r>
    </w:p>
    <w:p w14:paraId="6953D962" w14:textId="77777777" w:rsidR="00630B1C" w:rsidRPr="00547028" w:rsidRDefault="00630B1C" w:rsidP="00630B1C">
      <w:pPr>
        <w:pStyle w:val="TF"/>
        <w:rPr>
          <w:lang w:eastAsia="zh-CN"/>
        </w:rPr>
      </w:pPr>
      <w:r w:rsidRPr="00547028">
        <w:t xml:space="preserve">Figure </w:t>
      </w:r>
      <w:r w:rsidRPr="00547028">
        <w:rPr>
          <w:lang w:eastAsia="zh-CN"/>
        </w:rPr>
        <w:t>10.13.2</w:t>
      </w:r>
      <w:r w:rsidRPr="00547028">
        <w:t>-</w:t>
      </w:r>
      <w:r w:rsidRPr="00547028">
        <w:rPr>
          <w:lang w:eastAsia="zh-CN"/>
        </w:rPr>
        <w:t>1</w:t>
      </w:r>
      <w:r w:rsidRPr="00547028">
        <w:t>: Notification Control Indication</w:t>
      </w:r>
      <w:r w:rsidRPr="00547028">
        <w:rPr>
          <w:lang w:eastAsia="zh-CN"/>
        </w:rPr>
        <w:t xml:space="preserve"> procedure</w:t>
      </w:r>
    </w:p>
    <w:p w14:paraId="50C76496" w14:textId="77777777" w:rsidR="00630B1C" w:rsidRPr="00547028" w:rsidRDefault="00630B1C" w:rsidP="00630B1C">
      <w:r w:rsidRPr="00547028">
        <w:t xml:space="preserve">Figure </w:t>
      </w:r>
      <w:r w:rsidRPr="00547028">
        <w:rPr>
          <w:lang w:eastAsia="zh-CN"/>
        </w:rPr>
        <w:t>10.13.2-1</w:t>
      </w:r>
      <w:r w:rsidRPr="00547028">
        <w:t xml:space="preserve"> shows an example signalling flow for the Notification Control Indication procedure.</w:t>
      </w:r>
    </w:p>
    <w:p w14:paraId="0C6A9C1F" w14:textId="22FB9666" w:rsidR="00630B1C" w:rsidRPr="00547028" w:rsidRDefault="00630B1C" w:rsidP="00630B1C">
      <w:pPr>
        <w:pStyle w:val="B1"/>
        <w:rPr>
          <w:lang w:eastAsia="zh-CN"/>
        </w:rPr>
      </w:pPr>
      <w:r w:rsidRPr="00547028">
        <w:t>1.</w:t>
      </w:r>
      <w:r w:rsidRPr="00547028">
        <w:tab/>
        <w:t>The M</w:t>
      </w:r>
      <w:r w:rsidRPr="00547028">
        <w:rPr>
          <w:lang w:eastAsia="zh-CN"/>
        </w:rPr>
        <w:t xml:space="preserve">N may, for an SN terminated bearer, indicate, that the </w:t>
      </w:r>
      <w:ins w:id="39" w:author="Huawei" w:date="2025-09-22T12:11:00Z">
        <w:r>
          <w:t>GBR QoS</w:t>
        </w:r>
      </w:ins>
      <w:del w:id="40" w:author="Huawei" w:date="2025-09-22T12:11:00Z">
        <w:r w:rsidRPr="00547028" w:rsidDel="00630B1C">
          <w:rPr>
            <w:lang w:eastAsia="zh-CN"/>
          </w:rPr>
          <w:delText>GFBR</w:delText>
        </w:r>
      </w:del>
      <w:r w:rsidRPr="00547028">
        <w:rPr>
          <w:lang w:eastAsia="zh-CN"/>
        </w:rPr>
        <w:t xml:space="preserve"> requested from the MN cannot be fulfilled anymore.</w:t>
      </w:r>
      <w:r w:rsidRPr="00547028">
        <w:rPr>
          <w:lang w:eastAsia="zh-CN"/>
        </w:rPr>
        <w:br/>
        <w:t xml:space="preserve">In case the SN terminated bearer is configured as a split bearer, the SN may decide to increase the share provided by the SN or it may decide to notify the MN that resources requested for the SN terminated bearer cannot </w:t>
      </w:r>
      <w:proofErr w:type="spellStart"/>
      <w:r w:rsidRPr="00547028">
        <w:rPr>
          <w:lang w:eastAsia="zh-CN"/>
        </w:rPr>
        <w:t>fulfill</w:t>
      </w:r>
      <w:proofErr w:type="spellEnd"/>
      <w:r w:rsidRPr="00547028">
        <w:rPr>
          <w:lang w:eastAsia="zh-CN"/>
        </w:rPr>
        <w:t xml:space="preserve"> the </w:t>
      </w:r>
      <w:ins w:id="41" w:author="Huawei" w:date="2025-09-22T12:11:00Z">
        <w:r>
          <w:t>GBR QoS</w:t>
        </w:r>
      </w:ins>
      <w:del w:id="42" w:author="Huawei" w:date="2025-09-22T12:11:00Z">
        <w:r w:rsidRPr="00547028" w:rsidDel="00630B1C">
          <w:rPr>
            <w:lang w:eastAsia="zh-CN"/>
          </w:rPr>
          <w:delText>GFBR</w:delText>
        </w:r>
      </w:del>
      <w:r w:rsidRPr="00547028">
        <w:rPr>
          <w:lang w:eastAsia="zh-CN"/>
        </w:rPr>
        <w:t xml:space="preserve"> any more.</w:t>
      </w:r>
    </w:p>
    <w:p w14:paraId="70F40BA1" w14:textId="3E02B92A" w:rsidR="00630B1C" w:rsidRPr="00547028" w:rsidRDefault="00630B1C" w:rsidP="00630B1C">
      <w:pPr>
        <w:pStyle w:val="B1"/>
      </w:pPr>
      <w:r w:rsidRPr="00547028">
        <w:t>2.</w:t>
      </w:r>
      <w:r w:rsidRPr="00547028">
        <w:tab/>
        <w:t xml:space="preserve">Continuing the example message flow from step 1, the SN informs the MN that the </w:t>
      </w:r>
      <w:ins w:id="43" w:author="Huawei" w:date="2025-09-22T12:11:00Z">
        <w:r>
          <w:t>GBR QoS</w:t>
        </w:r>
      </w:ins>
      <w:del w:id="44" w:author="Huawei" w:date="2025-09-22T12:11:00Z">
        <w:r w:rsidRPr="00547028" w:rsidDel="00630B1C">
          <w:delText>GFBR</w:delText>
        </w:r>
      </w:del>
      <w:r w:rsidRPr="00547028">
        <w:t xml:space="preserve"> for an SN terminated bearer cannot be fulfilled any more.</w:t>
      </w:r>
    </w:p>
    <w:p w14:paraId="5D6F0C6F" w14:textId="00C87371" w:rsidR="00630B1C" w:rsidRPr="00547028" w:rsidRDefault="00630B1C" w:rsidP="00630B1C">
      <w:pPr>
        <w:pStyle w:val="B1"/>
      </w:pPr>
      <w:r w:rsidRPr="00547028">
        <w:t>3.</w:t>
      </w:r>
      <w:r w:rsidRPr="00547028">
        <w:tab/>
        <w:t xml:space="preserve">The MN decides to inform the 5GC that NG-RAN cannot </w:t>
      </w:r>
      <w:proofErr w:type="spellStart"/>
      <w:r w:rsidRPr="00547028">
        <w:t>fulfill</w:t>
      </w:r>
      <w:proofErr w:type="spellEnd"/>
      <w:r w:rsidRPr="00547028">
        <w:t xml:space="preserve"> the </w:t>
      </w:r>
      <w:ins w:id="45" w:author="Huawei" w:date="2025-09-22T12:11:00Z">
        <w:r>
          <w:t>GBR QoS</w:t>
        </w:r>
      </w:ins>
      <w:del w:id="46" w:author="Huawei" w:date="2025-09-22T12:11:00Z">
        <w:r w:rsidRPr="00547028" w:rsidDel="00630B1C">
          <w:delText>GFBR</w:delText>
        </w:r>
      </w:del>
      <w:r w:rsidRPr="00547028">
        <w:t xml:space="preserve"> for a GBR QoS flow any more.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47" w:name="_CR9_4_4"/>
      <w:bookmarkStart w:id="48" w:name="_CR9_4_5"/>
      <w:bookmarkStart w:id="49" w:name="_CR9_4_6"/>
      <w:bookmarkStart w:id="50" w:name="_CR9_4_7"/>
      <w:bookmarkStart w:id="51" w:name="_CR9_4_8"/>
      <w:bookmarkEnd w:id="47"/>
      <w:bookmarkEnd w:id="48"/>
      <w:bookmarkEnd w:id="49"/>
      <w:bookmarkEnd w:id="50"/>
      <w:bookmarkEnd w:id="51"/>
    </w:p>
    <w:sectPr w:rsidR="00E055C7" w:rsidSect="00335E85">
      <w:headerReference w:type="default" r:id="rId14"/>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D9239" w14:textId="77777777" w:rsidR="001C0BD7" w:rsidRDefault="001C0BD7">
      <w:pPr>
        <w:spacing w:after="0"/>
      </w:pPr>
      <w:r>
        <w:separator/>
      </w:r>
    </w:p>
  </w:endnote>
  <w:endnote w:type="continuationSeparator" w:id="0">
    <w:p w14:paraId="4389AFDC" w14:textId="77777777" w:rsidR="001C0BD7" w:rsidRDefault="001C0B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13944" w14:textId="77777777" w:rsidR="001C0BD7" w:rsidRDefault="001C0BD7">
      <w:pPr>
        <w:spacing w:after="0"/>
      </w:pPr>
      <w:r>
        <w:separator/>
      </w:r>
    </w:p>
  </w:footnote>
  <w:footnote w:type="continuationSeparator" w:id="0">
    <w:p w14:paraId="3651F591" w14:textId="77777777" w:rsidR="001C0BD7" w:rsidRDefault="001C0B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57"/>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845"/>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07D76"/>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0BA0"/>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0BD7"/>
    <w:rsid w:val="001C304B"/>
    <w:rsid w:val="001D2448"/>
    <w:rsid w:val="001D278C"/>
    <w:rsid w:val="001D2CB8"/>
    <w:rsid w:val="001D2F57"/>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35920"/>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2DA8"/>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38E"/>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3E49"/>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0B1C"/>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468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57ADB"/>
    <w:rsid w:val="0076359A"/>
    <w:rsid w:val="00763B16"/>
    <w:rsid w:val="00764EFB"/>
    <w:rsid w:val="007652E6"/>
    <w:rsid w:val="00765390"/>
    <w:rsid w:val="00765952"/>
    <w:rsid w:val="00765C48"/>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1695"/>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5C42"/>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6CAB"/>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0B1C"/>
    <w:rsid w:val="00AC1D68"/>
    <w:rsid w:val="00AC2243"/>
    <w:rsid w:val="00AC4374"/>
    <w:rsid w:val="00AC4630"/>
    <w:rsid w:val="00AC5F3A"/>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07D3B"/>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BF7D4B"/>
    <w:rsid w:val="00C02C22"/>
    <w:rsid w:val="00C02FAA"/>
    <w:rsid w:val="00C04CAE"/>
    <w:rsid w:val="00C05C07"/>
    <w:rsid w:val="00C07A0E"/>
    <w:rsid w:val="00C07F95"/>
    <w:rsid w:val="00C10BB4"/>
    <w:rsid w:val="00C12C7F"/>
    <w:rsid w:val="00C12DBC"/>
    <w:rsid w:val="00C138CF"/>
    <w:rsid w:val="00C13DC2"/>
    <w:rsid w:val="00C14CCB"/>
    <w:rsid w:val="00C14E60"/>
    <w:rsid w:val="00C16EE3"/>
    <w:rsid w:val="00C228FA"/>
    <w:rsid w:val="00C2665A"/>
    <w:rsid w:val="00C26A0C"/>
    <w:rsid w:val="00C3079D"/>
    <w:rsid w:val="00C31B69"/>
    <w:rsid w:val="00C32BC2"/>
    <w:rsid w:val="00C33546"/>
    <w:rsid w:val="00C345AA"/>
    <w:rsid w:val="00C36DEF"/>
    <w:rsid w:val="00C36E70"/>
    <w:rsid w:val="00C4037F"/>
    <w:rsid w:val="00C40D9C"/>
    <w:rsid w:val="00C42253"/>
    <w:rsid w:val="00C4251A"/>
    <w:rsid w:val="00C42780"/>
    <w:rsid w:val="00C42C9D"/>
    <w:rsid w:val="00C444F9"/>
    <w:rsid w:val="00C4475A"/>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975B6"/>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DEA"/>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07BB8"/>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026"/>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0D6A"/>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7.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327D3-480D-47E3-BD06-D6D744DC600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680</Words>
  <Characters>3879</Characters>
  <Application>Microsoft Office Word</Application>
  <DocSecurity>0</DocSecurity>
  <Lines>32</Lines>
  <Paragraphs>9</Paragraphs>
  <ScaleCrop>false</ScaleCrop>
  <Company>3GPP Support Team</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Huawei-Yuanping</cp:lastModifiedBy>
  <cp:revision>3</cp:revision>
  <cp:lastPrinted>2411-12-31T15:59:00Z</cp:lastPrinted>
  <dcterms:created xsi:type="dcterms:W3CDTF">2026-01-29T10:31:00Z</dcterms:created>
  <dcterms:modified xsi:type="dcterms:W3CDTF">2026-01-30T02:07:00Z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